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69CF5" w14:textId="3B0FDEAF" w:rsidR="006D2B7D" w:rsidRPr="006D2B7D" w:rsidRDefault="006D2B7D" w:rsidP="006D2B7D">
      <w:pPr>
        <w:pStyle w:val="a4"/>
        <w:rPr>
          <w:sz w:val="24"/>
          <w:szCs w:val="24"/>
        </w:rPr>
      </w:pPr>
      <w:r w:rsidRPr="006D2B7D">
        <w:rPr>
          <w:sz w:val="24"/>
          <w:szCs w:val="24"/>
        </w:rPr>
        <w:t xml:space="preserve">3GPP TSG-RAN WG2 Meeting #116 electronic                 </w:t>
      </w:r>
      <w:r w:rsidRPr="006D2B7D">
        <w:rPr>
          <w:sz w:val="24"/>
          <w:szCs w:val="24"/>
        </w:rPr>
        <w:tab/>
      </w:r>
      <w:r>
        <w:rPr>
          <w:sz w:val="24"/>
          <w:szCs w:val="24"/>
        </w:rPr>
        <w:t xml:space="preserve">                          </w:t>
      </w:r>
      <w:r w:rsidRPr="00794DD7">
        <w:rPr>
          <w:i/>
          <w:sz w:val="24"/>
          <w:szCs w:val="24"/>
        </w:rPr>
        <w:t>R2-210940</w:t>
      </w:r>
      <w:r w:rsidR="00AC3388" w:rsidRPr="00794DD7">
        <w:rPr>
          <w:i/>
          <w:sz w:val="24"/>
          <w:szCs w:val="24"/>
        </w:rPr>
        <w:t>5</w:t>
      </w:r>
    </w:p>
    <w:p w14:paraId="7CB45193" w14:textId="5D5055B8" w:rsidR="001E41F3" w:rsidRPr="006D2B7D" w:rsidRDefault="006D2B7D" w:rsidP="006D2B7D">
      <w:pPr>
        <w:pStyle w:val="CRCoverPage"/>
        <w:outlineLvl w:val="0"/>
        <w:rPr>
          <w:b/>
          <w:noProof/>
          <w:sz w:val="24"/>
          <w:szCs w:val="24"/>
        </w:rPr>
      </w:pPr>
      <w:r w:rsidRPr="00F12A58">
        <w:rPr>
          <w:b/>
          <w:noProof/>
          <w:sz w:val="24"/>
          <w:szCs w:val="24"/>
        </w:rPr>
        <w:t>Online,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6D68" w:rsidR="001E41F3" w:rsidRPr="00410371" w:rsidRDefault="00BB6569" w:rsidP="00E13F3D">
            <w:pPr>
              <w:pStyle w:val="CRCoverPage"/>
              <w:spacing w:after="0"/>
              <w:jc w:val="right"/>
              <w:rPr>
                <w:b/>
                <w:noProof/>
                <w:sz w:val="28"/>
              </w:rPr>
            </w:pPr>
            <w:r w:rsidRPr="00BB6569">
              <w:rPr>
                <w:b/>
                <w:noProof/>
                <w:sz w:val="28"/>
              </w:rPr>
              <w:t>38.3</w:t>
            </w:r>
            <w:r w:rsidR="00D274D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A63DA" w:rsidR="001E41F3" w:rsidRPr="00410371" w:rsidRDefault="00F639CA" w:rsidP="00547111">
            <w:pPr>
              <w:pStyle w:val="CRCoverPage"/>
              <w:spacing w:after="0"/>
              <w:rPr>
                <w:noProof/>
                <w:lang w:eastAsia="zh-CN"/>
              </w:rPr>
            </w:pPr>
            <w:r w:rsidRPr="00F639CA">
              <w:rPr>
                <w:rFonts w:hint="eastAsia"/>
                <w:b/>
                <w:noProof/>
                <w:sz w:val="28"/>
              </w:rPr>
              <w:t>2</w:t>
            </w:r>
            <w:r w:rsidRPr="00F639CA">
              <w:rPr>
                <w:b/>
                <w:noProof/>
                <w:sz w:val="28"/>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ADCD" w:rsidR="001E41F3" w:rsidRPr="00410371" w:rsidRDefault="00BB6569" w:rsidP="00BB6569">
            <w:pPr>
              <w:pStyle w:val="CRCoverPage"/>
              <w:spacing w:after="0"/>
              <w:rPr>
                <w:noProof/>
                <w:sz w:val="28"/>
              </w:rPr>
            </w:pPr>
            <w:r w:rsidRPr="00BB6569">
              <w:rPr>
                <w:b/>
                <w:noProof/>
                <w:sz w:val="28"/>
              </w:rPr>
              <w:t>1</w:t>
            </w:r>
            <w:r w:rsidR="00FA3ACD">
              <w:rPr>
                <w:b/>
                <w:noProof/>
                <w:sz w:val="28"/>
              </w:rPr>
              <w:t>5</w:t>
            </w:r>
            <w:r w:rsidRPr="00BB6569">
              <w:rPr>
                <w:b/>
                <w:noProof/>
                <w:sz w:val="28"/>
              </w:rPr>
              <w:t>.</w:t>
            </w:r>
            <w:r w:rsidR="00FA3ACD">
              <w:rPr>
                <w:b/>
                <w:noProof/>
                <w:sz w:val="28"/>
              </w:rPr>
              <w:t>15</w:t>
            </w:r>
            <w:r w:rsidRPr="00BB65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833A" w:rsidR="001E41F3" w:rsidRDefault="00534D93">
            <w:pPr>
              <w:pStyle w:val="CRCoverPage"/>
              <w:spacing w:after="0"/>
              <w:ind w:left="100"/>
              <w:rPr>
                <w:noProof/>
              </w:rPr>
            </w:pPr>
            <w:r w:rsidRPr="00A01CE0">
              <w:rPr>
                <w:noProof/>
                <w:lang w:eastAsia="zh-CN"/>
              </w:rPr>
              <w:t>Correction</w:t>
            </w:r>
            <w:r>
              <w:rPr>
                <w:rFonts w:hint="eastAsia"/>
                <w:noProof/>
                <w:lang w:eastAsia="zh-CN"/>
              </w:rPr>
              <w:t xml:space="preserve">s </w:t>
            </w:r>
            <w:r w:rsidR="000C5502">
              <w:rPr>
                <w:rFonts w:hint="eastAsia"/>
                <w:noProof/>
                <w:lang w:eastAsia="zh-CN"/>
              </w:rPr>
              <w:t>on</w:t>
            </w:r>
            <w:r>
              <w:rPr>
                <w:rFonts w:hint="eastAsia"/>
                <w:noProof/>
                <w:lang w:eastAsia="zh-CN"/>
              </w:rPr>
              <w:t xml:space="preserve"> </w:t>
            </w:r>
            <w:r w:rsidR="00D274D3">
              <w:rPr>
                <w:noProof/>
                <w:lang w:eastAsia="zh-CN"/>
              </w:rPr>
              <w:t>T302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DC237" w:rsidR="001E41F3" w:rsidRDefault="00534D93" w:rsidP="00534D93">
            <w:pPr>
              <w:pStyle w:val="CRCoverPage"/>
              <w:spacing w:after="0"/>
              <w:rPr>
                <w:noProof/>
              </w:rPr>
            </w:pPr>
            <w:r>
              <w:t xml:space="preserve"> 2021-</w:t>
            </w:r>
            <w:r w:rsidR="00A85162">
              <w:t>10</w:t>
            </w:r>
            <w:r>
              <w:t>-</w:t>
            </w:r>
            <w:r w:rsidR="00A8516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F0C12" w:rsidR="001E41F3" w:rsidRPr="00534D93" w:rsidRDefault="00FA3AC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2C8B1" w:rsidR="001E41F3" w:rsidRDefault="001C6E3C">
            <w:pPr>
              <w:pStyle w:val="CRCoverPage"/>
              <w:spacing w:after="0"/>
              <w:ind w:left="100"/>
              <w:rPr>
                <w:noProof/>
              </w:rPr>
            </w:pPr>
            <w:fldSimple w:instr=" DOCPROPERTY  Release  \* MERGEFORMAT ">
              <w:r w:rsidR="00534D93">
                <w:rPr>
                  <w:noProof/>
                </w:rPr>
                <w:t>Rel-</w:t>
              </w:r>
            </w:fldSimple>
            <w:r w:rsidR="00534D93">
              <w:rPr>
                <w:noProof/>
              </w:rPr>
              <w:t>1</w:t>
            </w:r>
            <w:r w:rsidR="00FA3ACD">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3EAC4" w14:textId="77777777" w:rsidR="001E41F3" w:rsidRPr="00F01927" w:rsidRDefault="00F01927" w:rsidP="00F01927">
            <w:pPr>
              <w:pStyle w:val="CRCoverPage"/>
              <w:numPr>
                <w:ilvl w:val="0"/>
                <w:numId w:val="4"/>
              </w:numPr>
              <w:spacing w:after="0"/>
              <w:rPr>
                <w:noProof/>
              </w:rPr>
            </w:pPr>
            <w:r w:rsidRPr="00F01927">
              <w:rPr>
                <w:rFonts w:ascii="Times New Roman" w:hAnsi="Times New Roman"/>
                <w:szCs w:val="24"/>
                <w:lang w:eastAsia="zh-CN"/>
              </w:rPr>
              <w:t>Based on current RRC spec, the UE will always stop T302 upon entering RRC_IDLE</w:t>
            </w:r>
            <w:r>
              <w:rPr>
                <w:rFonts w:ascii="Times New Roman" w:hAnsi="Times New Roman"/>
                <w:szCs w:val="24"/>
                <w:lang w:eastAsia="zh-CN"/>
              </w:rPr>
              <w:t>, which is not correct when entering RRC_IDLE is triggered by receiving CN paging for UE in RRC_INACTIVE.</w:t>
            </w:r>
          </w:p>
          <w:p w14:paraId="708AA7DE" w14:textId="0DE157EA" w:rsidR="00F01927" w:rsidRDefault="00F01927" w:rsidP="00091CFD">
            <w:pPr>
              <w:pStyle w:val="CRCoverPage"/>
              <w:spacing w:after="0"/>
              <w:ind w:left="52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37FB" w14:textId="10A6158B" w:rsidR="00615D14" w:rsidRDefault="00F01927" w:rsidP="00615D14">
            <w:pPr>
              <w:pStyle w:val="CRCoverPage"/>
              <w:numPr>
                <w:ilvl w:val="0"/>
                <w:numId w:val="2"/>
              </w:numPr>
              <w:spacing w:before="20" w:after="80"/>
              <w:rPr>
                <w:rFonts w:ascii="Times New Roman" w:hAnsi="Times New Roman"/>
                <w:szCs w:val="24"/>
                <w:lang w:eastAsia="zh-CN"/>
              </w:rPr>
            </w:pPr>
            <w:r>
              <w:rPr>
                <w:rFonts w:ascii="Times New Roman" w:hAnsi="Times New Roman"/>
                <w:szCs w:val="24"/>
                <w:lang w:eastAsia="zh-CN"/>
              </w:rPr>
              <w:t xml:space="preserve">Clarify that </w:t>
            </w:r>
            <w:r w:rsidRPr="00F01927">
              <w:rPr>
                <w:rFonts w:ascii="Times New Roman" w:hAnsi="Times New Roman"/>
                <w:szCs w:val="24"/>
                <w:lang w:eastAsia="zh-CN"/>
              </w:rPr>
              <w:t>T302 shall not be stopped upon receiving CN paging when UE is in RRC_INACTIVE</w:t>
            </w:r>
            <w:r>
              <w:rPr>
                <w:rFonts w:ascii="Times New Roman" w:hAnsi="Times New Roman"/>
                <w:szCs w:val="24"/>
                <w:lang w:eastAsia="zh-CN"/>
              </w:rPr>
              <w:t>.</w:t>
            </w:r>
          </w:p>
          <w:p w14:paraId="6B5E82CE" w14:textId="77777777" w:rsidR="00615D14" w:rsidRDefault="00615D14" w:rsidP="00615D14">
            <w:pPr>
              <w:pStyle w:val="CRCoverPage"/>
              <w:spacing w:before="20" w:after="80"/>
              <w:ind w:left="462"/>
              <w:rPr>
                <w:noProof/>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62A408E4"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w:t>
            </w:r>
            <w:r w:rsidR="005A6611">
              <w:rPr>
                <w:rFonts w:ascii="Times New Roman" w:hAnsi="Times New Roman"/>
                <w:szCs w:val="24"/>
                <w:lang w:eastAsia="zh-CN"/>
              </w:rPr>
              <w:t>EN-DC&amp;</w:t>
            </w:r>
            <w:r w:rsidRPr="002601BC">
              <w:rPr>
                <w:rFonts w:ascii="Times New Roman" w:hAnsi="Times New Roman" w:hint="eastAsia"/>
                <w:szCs w:val="24"/>
                <w:lang w:eastAsia="zh-CN"/>
              </w:rPr>
              <w:t>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46CD0190" w:rsidR="00615D14" w:rsidRPr="002601BC" w:rsidRDefault="005A6611" w:rsidP="00615D14">
            <w:pPr>
              <w:pStyle w:val="CRCoverPage"/>
              <w:spacing w:after="0"/>
              <w:ind w:left="100"/>
              <w:rPr>
                <w:rFonts w:ascii="Times New Roman" w:hAnsi="Times New Roman"/>
                <w:szCs w:val="24"/>
                <w:lang w:eastAsia="zh-CN"/>
              </w:rPr>
            </w:pPr>
            <w:r>
              <w:rPr>
                <w:rFonts w:ascii="Times New Roman" w:hAnsi="Times New Roman"/>
                <w:szCs w:val="24"/>
                <w:lang w:eastAsia="zh-CN"/>
              </w:rPr>
              <w:t>UE</w:t>
            </w:r>
            <w:r w:rsidR="00615D14" w:rsidRPr="002601BC">
              <w:rPr>
                <w:rFonts w:ascii="Times New Roman" w:hAnsi="Times New Roman" w:hint="eastAsia"/>
                <w:szCs w:val="24"/>
                <w:lang w:eastAsia="zh-CN"/>
              </w:rPr>
              <w:t xml:space="preserve"> </w:t>
            </w:r>
            <w:r>
              <w:rPr>
                <w:rFonts w:ascii="Times New Roman" w:hAnsi="Times New Roman"/>
                <w:szCs w:val="24"/>
                <w:lang w:eastAsia="zh-CN"/>
              </w:rPr>
              <w:t>behaviour on T302</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31C656EC" w14:textId="3794EE69" w:rsidR="00615D14" w:rsidRPr="00A76818" w:rsidRDefault="0093526B" w:rsidP="0093526B">
            <w:pPr>
              <w:pStyle w:val="CRCoverPage"/>
              <w:spacing w:after="0"/>
              <w:ind w:firstLineChars="50" w:firstLine="100"/>
              <w:rPr>
                <w:rFonts w:ascii="Times New Roman" w:hAnsi="Times New Roman"/>
                <w:szCs w:val="24"/>
                <w:lang w:eastAsia="zh-CN"/>
              </w:rPr>
            </w:pPr>
            <w:r>
              <w:rPr>
                <w:rFonts w:ascii="Times New Roman" w:hAnsi="Times New Roman"/>
                <w:szCs w:val="24"/>
                <w:lang w:eastAsia="zh-CN"/>
              </w:rPr>
              <w:t>No i</w:t>
            </w:r>
            <w:r w:rsidRPr="0093526B">
              <w:rPr>
                <w:rFonts w:ascii="Times New Roman" w:hAnsi="Times New Roman"/>
                <w:szCs w:val="24"/>
                <w:lang w:eastAsia="zh-CN"/>
              </w:rPr>
              <w:t>nter-operability</w:t>
            </w:r>
            <w:r>
              <w:rPr>
                <w:rFonts w:ascii="Times New Roman" w:hAnsi="Times New Roman"/>
                <w:szCs w:val="24"/>
                <w:lang w:eastAsia="zh-CN"/>
              </w:rPr>
              <w:t xml:space="preserve"> is foreseen.</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0C49B" w14:textId="77777777" w:rsidR="00615D14" w:rsidRPr="00823001" w:rsidRDefault="0093526B" w:rsidP="0093526B">
            <w:pPr>
              <w:pStyle w:val="CRCoverPage"/>
              <w:numPr>
                <w:ilvl w:val="0"/>
                <w:numId w:val="5"/>
              </w:numPr>
              <w:spacing w:after="0"/>
              <w:rPr>
                <w:noProof/>
              </w:rPr>
            </w:pPr>
            <w:r>
              <w:rPr>
                <w:rFonts w:ascii="Times New Roman" w:hAnsi="Times New Roman"/>
                <w:szCs w:val="24"/>
                <w:lang w:eastAsia="zh-CN"/>
              </w:rPr>
              <w:t>T</w:t>
            </w:r>
            <w:r w:rsidRPr="00F01927">
              <w:rPr>
                <w:rFonts w:ascii="Times New Roman" w:hAnsi="Times New Roman"/>
                <w:szCs w:val="24"/>
                <w:lang w:eastAsia="zh-CN"/>
              </w:rPr>
              <w:t xml:space="preserve">he UE </w:t>
            </w:r>
            <w:r>
              <w:rPr>
                <w:rFonts w:ascii="Times New Roman" w:hAnsi="Times New Roman"/>
                <w:szCs w:val="24"/>
                <w:lang w:eastAsia="zh-CN"/>
              </w:rPr>
              <w:t>in RRC_INACTIVE</w:t>
            </w:r>
            <w:r w:rsidRPr="00F01927">
              <w:rPr>
                <w:rFonts w:ascii="Times New Roman" w:hAnsi="Times New Roman"/>
                <w:szCs w:val="24"/>
                <w:lang w:eastAsia="zh-CN"/>
              </w:rPr>
              <w:t xml:space="preserve"> will stop T302 upon entering RRC_IDLE</w:t>
            </w:r>
            <w:r>
              <w:rPr>
                <w:rFonts w:ascii="Times New Roman" w:hAnsi="Times New Roman"/>
                <w:szCs w:val="24"/>
                <w:lang w:eastAsia="zh-CN"/>
              </w:rPr>
              <w:t xml:space="preserve"> even if entering RRC_IDLE is triggered by receiving CN paging.</w:t>
            </w:r>
          </w:p>
          <w:p w14:paraId="5C4BEB44" w14:textId="5D2C5452" w:rsidR="00823001" w:rsidRDefault="00823001" w:rsidP="00C1665A">
            <w:pPr>
              <w:pStyle w:val="CRCoverPage"/>
              <w:spacing w:after="0"/>
              <w:ind w:left="460"/>
              <w:rPr>
                <w:noProof/>
              </w:rPr>
            </w:pP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902E6" w:rsidR="00615D14" w:rsidRDefault="003F59CD" w:rsidP="00615D14">
            <w:pPr>
              <w:pStyle w:val="CRCoverPage"/>
              <w:spacing w:after="0"/>
              <w:ind w:left="100"/>
              <w:rPr>
                <w:noProof/>
                <w:lang w:eastAsia="zh-CN"/>
              </w:rPr>
            </w:pPr>
            <w:r>
              <w:rPr>
                <w:noProof/>
                <w:lang w:eastAsia="zh-CN"/>
              </w:rPr>
              <w:t>5.3.11</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E005C" w14:textId="26F092C7" w:rsidR="00A3525B" w:rsidRPr="00A3525B" w:rsidRDefault="00D01CC1" w:rsidP="00A352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1" w:name="_Toc60776828"/>
      <w:bookmarkStart w:id="2" w:name="_Toc83739783"/>
    </w:p>
    <w:p w14:paraId="01C8D250" w14:textId="77777777" w:rsidR="00374420" w:rsidRPr="00F31480" w:rsidRDefault="00374420" w:rsidP="00374420">
      <w:pPr>
        <w:pStyle w:val="3"/>
        <w:rPr>
          <w:rFonts w:eastAsia="MS Mincho"/>
        </w:rPr>
      </w:pPr>
      <w:bookmarkStart w:id="3" w:name="_Toc20425752"/>
      <w:bookmarkStart w:id="4" w:name="_Toc29321148"/>
      <w:bookmarkStart w:id="5" w:name="_Toc36219331"/>
      <w:bookmarkStart w:id="6" w:name="_Toc36220007"/>
      <w:bookmarkStart w:id="7" w:name="_Toc36513427"/>
      <w:bookmarkStart w:id="8" w:name="_Toc46449485"/>
      <w:bookmarkStart w:id="9" w:name="_Toc46489272"/>
      <w:bookmarkStart w:id="10" w:name="_Toc52495106"/>
      <w:bookmarkStart w:id="11" w:name="_Toc60781275"/>
      <w:bookmarkStart w:id="12" w:name="_Toc83741751"/>
      <w:bookmarkStart w:id="13" w:name="_Toc60776837"/>
      <w:bookmarkStart w:id="14" w:name="_Toc83739792"/>
      <w:r w:rsidRPr="00F31480">
        <w:rPr>
          <w:rFonts w:eastAsia="MS Mincho"/>
        </w:rPr>
        <w:t>5.3.11</w:t>
      </w:r>
      <w:r w:rsidRPr="00F31480">
        <w:rPr>
          <w:rFonts w:eastAsia="MS Mincho"/>
        </w:rPr>
        <w:tab/>
        <w:t>UE actions upon going to RRC_IDLE</w:t>
      </w:r>
      <w:bookmarkEnd w:id="3"/>
      <w:bookmarkEnd w:id="4"/>
      <w:bookmarkEnd w:id="5"/>
      <w:bookmarkEnd w:id="6"/>
      <w:bookmarkEnd w:id="7"/>
      <w:bookmarkEnd w:id="8"/>
      <w:bookmarkEnd w:id="9"/>
      <w:bookmarkEnd w:id="10"/>
      <w:bookmarkEnd w:id="11"/>
      <w:bookmarkEnd w:id="12"/>
    </w:p>
    <w:p w14:paraId="1038E902" w14:textId="77777777" w:rsidR="00374420" w:rsidRPr="00F31480" w:rsidRDefault="00374420" w:rsidP="00374420">
      <w:r w:rsidRPr="00F31480">
        <w:t>The UE shall:</w:t>
      </w:r>
    </w:p>
    <w:p w14:paraId="724FB011" w14:textId="77777777" w:rsidR="00374420" w:rsidRPr="00F31480" w:rsidRDefault="00374420" w:rsidP="00374420">
      <w:pPr>
        <w:pStyle w:val="B1"/>
      </w:pPr>
      <w:r w:rsidRPr="00F31480">
        <w:t>1&gt;</w:t>
      </w:r>
      <w:r w:rsidRPr="00F31480">
        <w:tab/>
        <w:t>reset MAC;</w:t>
      </w:r>
    </w:p>
    <w:p w14:paraId="762271CF" w14:textId="77777777" w:rsidR="00374420" w:rsidRPr="00F31480" w:rsidRDefault="00374420" w:rsidP="00374420">
      <w:pPr>
        <w:pStyle w:val="B1"/>
      </w:pPr>
      <w:r w:rsidRPr="00F31480">
        <w:t>1&gt;</w:t>
      </w:r>
      <w:r w:rsidRPr="00F31480">
        <w:tab/>
        <w:t xml:space="preserve">set the variable </w:t>
      </w:r>
      <w:proofErr w:type="spellStart"/>
      <w:r w:rsidRPr="00F31480">
        <w:rPr>
          <w:i/>
        </w:rPr>
        <w:t>pendingRNA</w:t>
      </w:r>
      <w:proofErr w:type="spellEnd"/>
      <w:r w:rsidRPr="00F31480">
        <w:rPr>
          <w:i/>
        </w:rPr>
        <w:t>-Update</w:t>
      </w:r>
      <w:r w:rsidRPr="00F31480">
        <w:t xml:space="preserve"> to </w:t>
      </w:r>
      <w:r w:rsidRPr="00F31480">
        <w:rPr>
          <w:i/>
        </w:rPr>
        <w:t>false</w:t>
      </w:r>
      <w:r w:rsidRPr="00F31480">
        <w:t xml:space="preserve">, if that is set to </w:t>
      </w:r>
      <w:r w:rsidRPr="00F31480">
        <w:rPr>
          <w:i/>
        </w:rPr>
        <w:t>true</w:t>
      </w:r>
      <w:r w:rsidRPr="00F31480">
        <w:t>;</w:t>
      </w:r>
    </w:p>
    <w:p w14:paraId="2275194C" w14:textId="77777777" w:rsidR="00374420" w:rsidRPr="00F31480" w:rsidRDefault="00374420" w:rsidP="00374420">
      <w:pPr>
        <w:pStyle w:val="B1"/>
      </w:pPr>
      <w:r w:rsidRPr="00F31480">
        <w:t>1&gt;</w:t>
      </w:r>
      <w:r w:rsidRPr="00F31480">
        <w:tab/>
        <w:t xml:space="preserve">if going to RRC_IDLE was triggered by reception of the </w:t>
      </w:r>
      <w:proofErr w:type="spellStart"/>
      <w:r w:rsidRPr="00F31480">
        <w:rPr>
          <w:i/>
        </w:rPr>
        <w:t>RRCRelease</w:t>
      </w:r>
      <w:proofErr w:type="spellEnd"/>
      <w:r w:rsidRPr="00F31480">
        <w:t xml:space="preserve"> message including a </w:t>
      </w:r>
      <w:proofErr w:type="spellStart"/>
      <w:r w:rsidRPr="00F31480">
        <w:rPr>
          <w:i/>
        </w:rPr>
        <w:t>waitTime</w:t>
      </w:r>
      <w:proofErr w:type="spellEnd"/>
      <w:r w:rsidRPr="00F31480">
        <w:t>:</w:t>
      </w:r>
    </w:p>
    <w:p w14:paraId="01583F45" w14:textId="77777777" w:rsidR="00374420" w:rsidRPr="00F31480" w:rsidRDefault="00374420" w:rsidP="00374420">
      <w:pPr>
        <w:pStyle w:val="B2"/>
      </w:pPr>
      <w:r w:rsidRPr="00F31480">
        <w:t>2&gt;</w:t>
      </w:r>
      <w:r w:rsidRPr="00F31480">
        <w:tab/>
        <w:t>if T302 is running:</w:t>
      </w:r>
    </w:p>
    <w:p w14:paraId="317FF88F" w14:textId="77777777" w:rsidR="00374420" w:rsidRPr="00F31480" w:rsidRDefault="00374420" w:rsidP="00374420">
      <w:pPr>
        <w:pStyle w:val="B3"/>
      </w:pPr>
      <w:r w:rsidRPr="00F31480">
        <w:t>3&gt;</w:t>
      </w:r>
      <w:r w:rsidRPr="00F31480">
        <w:tab/>
        <w:t>stop timer T302;</w:t>
      </w:r>
    </w:p>
    <w:p w14:paraId="156F4C29" w14:textId="77777777" w:rsidR="00374420" w:rsidRPr="00F31480" w:rsidRDefault="00374420" w:rsidP="00374420">
      <w:pPr>
        <w:pStyle w:val="B2"/>
      </w:pPr>
      <w:r w:rsidRPr="00F31480">
        <w:t>2&gt;</w:t>
      </w:r>
      <w:r w:rsidRPr="00F31480">
        <w:tab/>
        <w:t xml:space="preserve">start timer T302 with the value set to the </w:t>
      </w:r>
      <w:proofErr w:type="spellStart"/>
      <w:r w:rsidRPr="00F31480">
        <w:rPr>
          <w:i/>
        </w:rPr>
        <w:t>waitTime</w:t>
      </w:r>
      <w:proofErr w:type="spellEnd"/>
      <w:r w:rsidRPr="00F31480">
        <w:t>;</w:t>
      </w:r>
    </w:p>
    <w:p w14:paraId="69C98770" w14:textId="77777777" w:rsidR="00374420" w:rsidRPr="00F31480" w:rsidRDefault="00374420" w:rsidP="00374420">
      <w:pPr>
        <w:pStyle w:val="B2"/>
      </w:pPr>
      <w:r w:rsidRPr="00F31480">
        <w:t>2&gt;</w:t>
      </w:r>
      <w:r w:rsidRPr="00F31480">
        <w:tab/>
        <w:t>inform upper layers that access barring is applicable for all access categories except categories '0' and '2'.</w:t>
      </w:r>
    </w:p>
    <w:p w14:paraId="735DC144" w14:textId="77777777" w:rsidR="00374420" w:rsidRPr="00F31480" w:rsidRDefault="00374420" w:rsidP="00374420">
      <w:pPr>
        <w:pStyle w:val="B1"/>
      </w:pPr>
      <w:r w:rsidRPr="00F31480">
        <w:t>1&gt;</w:t>
      </w:r>
      <w:r w:rsidRPr="00F31480">
        <w:tab/>
        <w:t>else:</w:t>
      </w:r>
    </w:p>
    <w:p w14:paraId="6ECC53AC" w14:textId="7F0F3F58" w:rsidR="00374420" w:rsidRPr="00F31480" w:rsidRDefault="00374420" w:rsidP="00374420">
      <w:pPr>
        <w:pStyle w:val="B2"/>
      </w:pPr>
      <w:r w:rsidRPr="00F31480">
        <w:t>2&gt;</w:t>
      </w:r>
      <w:r w:rsidRPr="00F31480">
        <w:tab/>
        <w:t>if T302 is running</w:t>
      </w:r>
      <w:ins w:id="15" w:author="OPPO-Jiangsheng Fan" w:date="2021-10-12T09:59:00Z">
        <w:r w:rsidR="00A67ECD">
          <w:t xml:space="preserve"> and </w:t>
        </w:r>
        <w:r w:rsidR="00A67ECD" w:rsidRPr="009C7017">
          <w:t xml:space="preserve">going to RRC_IDLE was </w:t>
        </w:r>
        <w:r w:rsidR="00A67ECD">
          <w:t xml:space="preserve">not </w:t>
        </w:r>
        <w:r w:rsidR="00A67ECD" w:rsidRPr="009C7017">
          <w:t>triggered by reception of</w:t>
        </w:r>
        <w:r w:rsidR="00A67ECD">
          <w:t xml:space="preserve"> CN paging when UE is in RRC_INACTIVE</w:t>
        </w:r>
      </w:ins>
      <w:r w:rsidRPr="00F31480">
        <w:t>:</w:t>
      </w:r>
    </w:p>
    <w:p w14:paraId="2FB2E4FF" w14:textId="77777777" w:rsidR="00374420" w:rsidRPr="00F31480" w:rsidRDefault="00374420" w:rsidP="00374420">
      <w:pPr>
        <w:pStyle w:val="B3"/>
      </w:pPr>
      <w:r w:rsidRPr="00F31480">
        <w:t>3&gt;</w:t>
      </w:r>
      <w:r w:rsidRPr="00F31480">
        <w:tab/>
        <w:t>stop timer T302;</w:t>
      </w:r>
    </w:p>
    <w:p w14:paraId="7D07D9AF" w14:textId="77777777" w:rsidR="00374420" w:rsidRPr="00F31480" w:rsidRDefault="00374420" w:rsidP="00374420">
      <w:pPr>
        <w:pStyle w:val="B3"/>
      </w:pPr>
      <w:r w:rsidRPr="00F31480">
        <w:t>3&gt;</w:t>
      </w:r>
      <w:r w:rsidRPr="00F31480">
        <w:tab/>
        <w:t>perform the actions as specified in 5.3.14.4;</w:t>
      </w:r>
    </w:p>
    <w:p w14:paraId="3137009E" w14:textId="77777777" w:rsidR="00374420" w:rsidRPr="00F31480" w:rsidRDefault="00374420" w:rsidP="00374420">
      <w:pPr>
        <w:pStyle w:val="B1"/>
      </w:pPr>
      <w:r w:rsidRPr="00F31480">
        <w:t>1&gt;</w:t>
      </w:r>
      <w:r w:rsidRPr="00F31480">
        <w:tab/>
        <w:t>if T390 is running:</w:t>
      </w:r>
    </w:p>
    <w:p w14:paraId="261F728F" w14:textId="77777777" w:rsidR="00374420" w:rsidRPr="00F31480" w:rsidRDefault="00374420" w:rsidP="00374420">
      <w:pPr>
        <w:pStyle w:val="B2"/>
      </w:pPr>
      <w:r w:rsidRPr="00F31480">
        <w:t>2&gt;</w:t>
      </w:r>
      <w:r w:rsidRPr="00F31480">
        <w:tab/>
        <w:t>stop timer T390 for all access categories;</w:t>
      </w:r>
    </w:p>
    <w:p w14:paraId="1F7AA487" w14:textId="77777777" w:rsidR="00374420" w:rsidRPr="00F31480" w:rsidRDefault="00374420" w:rsidP="00374420">
      <w:pPr>
        <w:pStyle w:val="B2"/>
      </w:pPr>
      <w:r w:rsidRPr="00F31480">
        <w:t>2&gt;</w:t>
      </w:r>
      <w:r w:rsidRPr="00F31480">
        <w:tab/>
        <w:t>perform the actions as specified in 5.3.14.4;</w:t>
      </w:r>
    </w:p>
    <w:p w14:paraId="3F069AF2" w14:textId="77777777" w:rsidR="00374420" w:rsidRPr="00F31480" w:rsidRDefault="00374420" w:rsidP="00374420">
      <w:pPr>
        <w:pStyle w:val="B1"/>
      </w:pPr>
      <w:r w:rsidRPr="00F31480">
        <w:t>1&gt;</w:t>
      </w:r>
      <w:r w:rsidRPr="00F31480">
        <w:tab/>
        <w:t>if the UE is leaving RRC_INACTIVE:</w:t>
      </w:r>
    </w:p>
    <w:p w14:paraId="7B730FD3" w14:textId="77777777" w:rsidR="00374420" w:rsidRPr="00F31480" w:rsidRDefault="00374420" w:rsidP="00374420">
      <w:pPr>
        <w:pStyle w:val="B2"/>
      </w:pPr>
      <w:r w:rsidRPr="00F31480">
        <w:t>2&gt;</w:t>
      </w:r>
      <w:r w:rsidRPr="00F31480">
        <w:tab/>
        <w:t xml:space="preserve">if going to RRC_IDLE was not triggered by reception of the </w:t>
      </w:r>
      <w:proofErr w:type="spellStart"/>
      <w:r w:rsidRPr="00F31480">
        <w:rPr>
          <w:i/>
        </w:rPr>
        <w:t>RRCRelease</w:t>
      </w:r>
      <w:proofErr w:type="spellEnd"/>
      <w:r w:rsidRPr="00F31480">
        <w:rPr>
          <w:i/>
        </w:rPr>
        <w:t xml:space="preserve"> message</w:t>
      </w:r>
      <w:r w:rsidRPr="00F31480">
        <w:t>:</w:t>
      </w:r>
    </w:p>
    <w:p w14:paraId="083310A9" w14:textId="77777777" w:rsidR="00374420" w:rsidRPr="00F31480" w:rsidRDefault="00374420" w:rsidP="00374420">
      <w:pPr>
        <w:pStyle w:val="B3"/>
      </w:pPr>
      <w:r w:rsidRPr="00F31480">
        <w:t>3&gt;</w:t>
      </w:r>
      <w:r w:rsidRPr="00F31480">
        <w:tab/>
        <w:t xml:space="preserve">if stored, discard the cell reselection priority information provided by the </w:t>
      </w:r>
      <w:proofErr w:type="spellStart"/>
      <w:r w:rsidRPr="00F31480">
        <w:rPr>
          <w:i/>
        </w:rPr>
        <w:t>cellReselectionPriorities</w:t>
      </w:r>
      <w:proofErr w:type="spellEnd"/>
      <w:r w:rsidRPr="00F31480">
        <w:t>;</w:t>
      </w:r>
    </w:p>
    <w:p w14:paraId="2A12D260" w14:textId="77777777" w:rsidR="00374420" w:rsidRPr="00F31480" w:rsidRDefault="00374420" w:rsidP="00374420">
      <w:pPr>
        <w:pStyle w:val="B3"/>
      </w:pPr>
      <w:r w:rsidRPr="00F31480">
        <w:t>3&gt;</w:t>
      </w:r>
      <w:r w:rsidRPr="00F31480">
        <w:tab/>
        <w:t>stop the timer T320, if running;</w:t>
      </w:r>
    </w:p>
    <w:p w14:paraId="2F1D8272" w14:textId="77777777" w:rsidR="00374420" w:rsidRPr="00F31480" w:rsidRDefault="00374420" w:rsidP="00374420">
      <w:pPr>
        <w:pStyle w:val="B1"/>
      </w:pPr>
      <w:r w:rsidRPr="00F31480">
        <w:t>1&gt;</w:t>
      </w:r>
      <w:r w:rsidRPr="00F31480">
        <w:tab/>
        <w:t>stop all timers that are running except T302, T320 and T325;</w:t>
      </w:r>
    </w:p>
    <w:p w14:paraId="1A221387" w14:textId="77777777" w:rsidR="00374420" w:rsidRPr="00F31480" w:rsidRDefault="00374420" w:rsidP="00374420">
      <w:pPr>
        <w:pStyle w:val="B1"/>
      </w:pPr>
      <w:r w:rsidRPr="00F31480">
        <w:t>1&gt;</w:t>
      </w:r>
      <w:r w:rsidRPr="00F31480">
        <w:tab/>
        <w:t>discard the UE Inactive AS context, if any;</w:t>
      </w:r>
    </w:p>
    <w:p w14:paraId="2853D9CB" w14:textId="77777777" w:rsidR="00374420" w:rsidRPr="00F31480" w:rsidRDefault="00374420" w:rsidP="00374420">
      <w:pPr>
        <w:pStyle w:val="B1"/>
      </w:pPr>
      <w:r w:rsidRPr="00F31480">
        <w:t>1&gt;</w:t>
      </w:r>
      <w:r w:rsidRPr="00F31480">
        <w:tab/>
        <w:t xml:space="preserve">release the </w:t>
      </w:r>
      <w:proofErr w:type="spellStart"/>
      <w:r w:rsidRPr="00F31480">
        <w:rPr>
          <w:i/>
        </w:rPr>
        <w:t>suspendConfig</w:t>
      </w:r>
      <w:proofErr w:type="spellEnd"/>
      <w:r w:rsidRPr="00F31480">
        <w:t>, if configured;</w:t>
      </w:r>
    </w:p>
    <w:p w14:paraId="33D6F99E" w14:textId="77777777" w:rsidR="00374420" w:rsidRPr="00F31480" w:rsidRDefault="00374420" w:rsidP="00374420">
      <w:pPr>
        <w:pStyle w:val="B1"/>
      </w:pPr>
      <w:r w:rsidRPr="00F31480">
        <w:t>1&gt;</w:t>
      </w:r>
      <w:r w:rsidRPr="00F31480">
        <w:tab/>
        <w:t xml:space="preserve">discard the </w:t>
      </w:r>
      <w:proofErr w:type="spellStart"/>
      <w:r w:rsidRPr="00F31480">
        <w:t>K</w:t>
      </w:r>
      <w:r w:rsidRPr="00F31480">
        <w:rPr>
          <w:vertAlign w:val="subscript"/>
        </w:rPr>
        <w:t>gNB</w:t>
      </w:r>
      <w:proofErr w:type="spellEnd"/>
      <w:r w:rsidRPr="00F31480">
        <w:t xml:space="preserve"> key, the S-</w:t>
      </w:r>
      <w:proofErr w:type="spellStart"/>
      <w:r w:rsidRPr="00F31480">
        <w:t>K</w:t>
      </w:r>
      <w:r w:rsidRPr="00F31480">
        <w:rPr>
          <w:vertAlign w:val="subscript"/>
        </w:rPr>
        <w:t>gNB</w:t>
      </w:r>
      <w:proofErr w:type="spellEnd"/>
      <w:r w:rsidRPr="00F31480">
        <w:t xml:space="preserve"> key, the S-</w:t>
      </w:r>
      <w:proofErr w:type="spellStart"/>
      <w:r w:rsidRPr="00F31480">
        <w:t>K</w:t>
      </w:r>
      <w:r w:rsidRPr="00F31480">
        <w:rPr>
          <w:vertAlign w:val="subscript"/>
        </w:rPr>
        <w:t>eNB</w:t>
      </w:r>
      <w:proofErr w:type="spellEnd"/>
      <w:r w:rsidRPr="00F31480">
        <w:t xml:space="preserve"> key, the </w:t>
      </w:r>
      <w:proofErr w:type="spellStart"/>
      <w:r w:rsidRPr="00F31480">
        <w:t>K</w:t>
      </w:r>
      <w:r w:rsidRPr="00F31480">
        <w:rPr>
          <w:vertAlign w:val="subscript"/>
        </w:rPr>
        <w:t>RRCenc</w:t>
      </w:r>
      <w:proofErr w:type="spellEnd"/>
      <w:r w:rsidRPr="00F31480">
        <w:t xml:space="preserve"> key, the </w:t>
      </w:r>
      <w:proofErr w:type="spellStart"/>
      <w:r w:rsidRPr="00F31480">
        <w:t>K</w:t>
      </w:r>
      <w:r w:rsidRPr="00F31480">
        <w:rPr>
          <w:vertAlign w:val="subscript"/>
        </w:rPr>
        <w:t>RRCint</w:t>
      </w:r>
      <w:proofErr w:type="spellEnd"/>
      <w:r w:rsidRPr="00F31480">
        <w:t xml:space="preserve"> key, the </w:t>
      </w:r>
      <w:proofErr w:type="spellStart"/>
      <w:r w:rsidRPr="00F31480">
        <w:t>K</w:t>
      </w:r>
      <w:r w:rsidRPr="00F31480">
        <w:rPr>
          <w:vertAlign w:val="subscript"/>
        </w:rPr>
        <w:t>UPint</w:t>
      </w:r>
      <w:proofErr w:type="spellEnd"/>
      <w:r w:rsidRPr="00F31480">
        <w:t xml:space="preserve"> key </w:t>
      </w:r>
      <w:r w:rsidRPr="00F31480">
        <w:rPr>
          <w:lang w:eastAsia="zh-CN"/>
        </w:rPr>
        <w:t xml:space="preserve">and the </w:t>
      </w:r>
      <w:proofErr w:type="spellStart"/>
      <w:r w:rsidRPr="00F31480">
        <w:t>K</w:t>
      </w:r>
      <w:r w:rsidRPr="00F31480">
        <w:rPr>
          <w:vertAlign w:val="subscript"/>
        </w:rPr>
        <w:t>UPenc</w:t>
      </w:r>
      <w:proofErr w:type="spellEnd"/>
      <w:r w:rsidRPr="00F31480">
        <w:rPr>
          <w:lang w:eastAsia="zh-CN"/>
        </w:rPr>
        <w:t xml:space="preserve"> key, if any</w:t>
      </w:r>
      <w:r w:rsidRPr="00F31480">
        <w:t>;</w:t>
      </w:r>
    </w:p>
    <w:p w14:paraId="5932F711" w14:textId="77777777" w:rsidR="00374420" w:rsidRPr="00F31480" w:rsidRDefault="00374420" w:rsidP="00374420">
      <w:pPr>
        <w:pStyle w:val="B1"/>
      </w:pPr>
      <w:r w:rsidRPr="00F31480">
        <w:t>1&gt;</w:t>
      </w:r>
      <w:r w:rsidRPr="00F31480">
        <w:tab/>
        <w:t>release all radio resources, including release of the RLC entity, the MAC configuration and the associated PDCP entity and SDAP for all established RBs;</w:t>
      </w:r>
    </w:p>
    <w:p w14:paraId="133D2AC2" w14:textId="77777777" w:rsidR="00374420" w:rsidRPr="00F31480" w:rsidRDefault="00374420" w:rsidP="00374420">
      <w:pPr>
        <w:pStyle w:val="B1"/>
      </w:pPr>
      <w:r w:rsidRPr="00F31480">
        <w:t>1&gt;</w:t>
      </w:r>
      <w:r w:rsidRPr="00F31480">
        <w:tab/>
        <w:t>indicate the release of the RRC connection to upper layers together with the release cause;</w:t>
      </w:r>
    </w:p>
    <w:p w14:paraId="2C9E1750" w14:textId="77777777" w:rsidR="00374420" w:rsidRPr="00F31480" w:rsidRDefault="00374420" w:rsidP="00374420">
      <w:pPr>
        <w:pStyle w:val="B1"/>
      </w:pPr>
      <w:r w:rsidRPr="00F31480">
        <w:t>1&gt;</w:t>
      </w:r>
      <w:r w:rsidRPr="00F31480">
        <w:tab/>
        <w:t>except if going to RRC_IDLE was triggered by inter-RAT cell reselection while the UE is in RRC_INACTIVE or RRC_IDLE or when selecting an inter-RAT cell while T311 was running:</w:t>
      </w:r>
    </w:p>
    <w:p w14:paraId="47F132CD" w14:textId="77777777" w:rsidR="00374420" w:rsidRPr="00F31480" w:rsidRDefault="00374420" w:rsidP="00374420">
      <w:pPr>
        <w:pStyle w:val="B2"/>
      </w:pPr>
      <w:r w:rsidRPr="00F31480">
        <w:t>2&gt;</w:t>
      </w:r>
      <w:r w:rsidRPr="00F31480">
        <w:tab/>
        <w:t>enter RRC_IDLE and perform cell selection as specified in TS 38.304 [20];</w:t>
      </w:r>
    </w:p>
    <w:p w14:paraId="55271F45" w14:textId="77777777"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bookmarkStart w:id="16" w:name="_GoBack"/>
      <w:bookmarkEnd w:id="1"/>
      <w:bookmarkEnd w:id="2"/>
      <w:bookmarkEnd w:id="13"/>
      <w:bookmarkEnd w:id="14"/>
      <w:bookmarkEnd w:id="16"/>
      <w:r>
        <w:rPr>
          <w:i/>
          <w:noProof/>
        </w:rPr>
        <w:t>End of change</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ACD29" w14:textId="77777777" w:rsidR="000B0349" w:rsidRDefault="000B0349">
      <w:r>
        <w:separator/>
      </w:r>
    </w:p>
  </w:endnote>
  <w:endnote w:type="continuationSeparator" w:id="0">
    <w:p w14:paraId="65FCADFE" w14:textId="77777777" w:rsidR="000B0349" w:rsidRDefault="000B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5A6D2" w14:textId="77777777" w:rsidR="000B0349" w:rsidRDefault="000B0349">
      <w:r>
        <w:separator/>
      </w:r>
    </w:p>
  </w:footnote>
  <w:footnote w:type="continuationSeparator" w:id="0">
    <w:p w14:paraId="3527C5BB" w14:textId="77777777" w:rsidR="000B0349" w:rsidRDefault="000B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A494D"/>
    <w:multiLevelType w:val="hybridMultilevel"/>
    <w:tmpl w:val="EC0ADB16"/>
    <w:lvl w:ilvl="0" w:tplc="FAFAED8E">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30172A"/>
    <w:multiLevelType w:val="hybridMultilevel"/>
    <w:tmpl w:val="E1424F86"/>
    <w:lvl w:ilvl="0" w:tplc="76CAB4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6E93557"/>
    <w:multiLevelType w:val="hybridMultilevel"/>
    <w:tmpl w:val="EBB2CEF2"/>
    <w:lvl w:ilvl="0" w:tplc="DF18339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1C66CA"/>
    <w:multiLevelType w:val="hybridMultilevel"/>
    <w:tmpl w:val="87F65B0C"/>
    <w:lvl w:ilvl="0" w:tplc="5EBA59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7F"/>
    <w:rsid w:val="00091CFD"/>
    <w:rsid w:val="000A6394"/>
    <w:rsid w:val="000B0349"/>
    <w:rsid w:val="000B7FED"/>
    <w:rsid w:val="000C038A"/>
    <w:rsid w:val="000C1E2E"/>
    <w:rsid w:val="000C5502"/>
    <w:rsid w:val="000C6598"/>
    <w:rsid w:val="000D44B3"/>
    <w:rsid w:val="000F0635"/>
    <w:rsid w:val="00145D43"/>
    <w:rsid w:val="00192C46"/>
    <w:rsid w:val="001969A4"/>
    <w:rsid w:val="001A08B3"/>
    <w:rsid w:val="001A60EB"/>
    <w:rsid w:val="001A7487"/>
    <w:rsid w:val="001A7B60"/>
    <w:rsid w:val="001B18AE"/>
    <w:rsid w:val="001B52F0"/>
    <w:rsid w:val="001B7A65"/>
    <w:rsid w:val="001C6E3C"/>
    <w:rsid w:val="001E41F3"/>
    <w:rsid w:val="0026004D"/>
    <w:rsid w:val="002640DD"/>
    <w:rsid w:val="00275D12"/>
    <w:rsid w:val="00284FEB"/>
    <w:rsid w:val="002860C4"/>
    <w:rsid w:val="002977F2"/>
    <w:rsid w:val="002B5741"/>
    <w:rsid w:val="002E472E"/>
    <w:rsid w:val="00305409"/>
    <w:rsid w:val="0031371C"/>
    <w:rsid w:val="00323230"/>
    <w:rsid w:val="00325A5A"/>
    <w:rsid w:val="003609EF"/>
    <w:rsid w:val="0036231A"/>
    <w:rsid w:val="00374420"/>
    <w:rsid w:val="00374DD4"/>
    <w:rsid w:val="003E1A36"/>
    <w:rsid w:val="003F59CD"/>
    <w:rsid w:val="00410371"/>
    <w:rsid w:val="004165FA"/>
    <w:rsid w:val="00422EF1"/>
    <w:rsid w:val="004242F1"/>
    <w:rsid w:val="004472C2"/>
    <w:rsid w:val="00450DC2"/>
    <w:rsid w:val="0046079E"/>
    <w:rsid w:val="004B75B7"/>
    <w:rsid w:val="004C0D91"/>
    <w:rsid w:val="0051580D"/>
    <w:rsid w:val="005207D6"/>
    <w:rsid w:val="00534D93"/>
    <w:rsid w:val="00547111"/>
    <w:rsid w:val="00551D2E"/>
    <w:rsid w:val="00576A6B"/>
    <w:rsid w:val="0059272D"/>
    <w:rsid w:val="00592D74"/>
    <w:rsid w:val="005A6611"/>
    <w:rsid w:val="005E2C44"/>
    <w:rsid w:val="00615D14"/>
    <w:rsid w:val="00621188"/>
    <w:rsid w:val="0062188E"/>
    <w:rsid w:val="006257ED"/>
    <w:rsid w:val="00665C47"/>
    <w:rsid w:val="00674F44"/>
    <w:rsid w:val="00686599"/>
    <w:rsid w:val="006870CD"/>
    <w:rsid w:val="00695808"/>
    <w:rsid w:val="006B46FB"/>
    <w:rsid w:val="006D2B7D"/>
    <w:rsid w:val="006D44B9"/>
    <w:rsid w:val="006E21FB"/>
    <w:rsid w:val="00764D44"/>
    <w:rsid w:val="00774714"/>
    <w:rsid w:val="00792342"/>
    <w:rsid w:val="00794DD7"/>
    <w:rsid w:val="007977A8"/>
    <w:rsid w:val="007B512A"/>
    <w:rsid w:val="007C2097"/>
    <w:rsid w:val="007C4AC8"/>
    <w:rsid w:val="007D52FE"/>
    <w:rsid w:val="007D6A07"/>
    <w:rsid w:val="007E4E3E"/>
    <w:rsid w:val="007F0F97"/>
    <w:rsid w:val="007F6371"/>
    <w:rsid w:val="007F7259"/>
    <w:rsid w:val="008040A8"/>
    <w:rsid w:val="00823001"/>
    <w:rsid w:val="008279FA"/>
    <w:rsid w:val="00851BA9"/>
    <w:rsid w:val="008626E7"/>
    <w:rsid w:val="00870EE7"/>
    <w:rsid w:val="008863B9"/>
    <w:rsid w:val="008A45A6"/>
    <w:rsid w:val="008D251B"/>
    <w:rsid w:val="008F3789"/>
    <w:rsid w:val="008F686C"/>
    <w:rsid w:val="009148DE"/>
    <w:rsid w:val="0093526B"/>
    <w:rsid w:val="00941E30"/>
    <w:rsid w:val="0094797A"/>
    <w:rsid w:val="009777D9"/>
    <w:rsid w:val="00991B88"/>
    <w:rsid w:val="009A5753"/>
    <w:rsid w:val="009A579D"/>
    <w:rsid w:val="009E3297"/>
    <w:rsid w:val="009F44DD"/>
    <w:rsid w:val="009F734F"/>
    <w:rsid w:val="00A246B6"/>
    <w:rsid w:val="00A3525B"/>
    <w:rsid w:val="00A4505B"/>
    <w:rsid w:val="00A47E70"/>
    <w:rsid w:val="00A50CF0"/>
    <w:rsid w:val="00A67ECD"/>
    <w:rsid w:val="00A7671C"/>
    <w:rsid w:val="00A76818"/>
    <w:rsid w:val="00A85162"/>
    <w:rsid w:val="00AA2CBC"/>
    <w:rsid w:val="00AC3388"/>
    <w:rsid w:val="00AC5820"/>
    <w:rsid w:val="00AD1CD8"/>
    <w:rsid w:val="00B258BB"/>
    <w:rsid w:val="00B67B97"/>
    <w:rsid w:val="00B9273E"/>
    <w:rsid w:val="00B968C8"/>
    <w:rsid w:val="00BA3EC5"/>
    <w:rsid w:val="00BA51D9"/>
    <w:rsid w:val="00BB5DFC"/>
    <w:rsid w:val="00BB6569"/>
    <w:rsid w:val="00BD279D"/>
    <w:rsid w:val="00BD6BB8"/>
    <w:rsid w:val="00BF5D86"/>
    <w:rsid w:val="00C1665A"/>
    <w:rsid w:val="00C263C6"/>
    <w:rsid w:val="00C4687B"/>
    <w:rsid w:val="00C66BA2"/>
    <w:rsid w:val="00C95985"/>
    <w:rsid w:val="00CC5026"/>
    <w:rsid w:val="00CC68D0"/>
    <w:rsid w:val="00D01CC1"/>
    <w:rsid w:val="00D03F9A"/>
    <w:rsid w:val="00D06D51"/>
    <w:rsid w:val="00D24991"/>
    <w:rsid w:val="00D274D3"/>
    <w:rsid w:val="00D50255"/>
    <w:rsid w:val="00D66520"/>
    <w:rsid w:val="00DA5EC3"/>
    <w:rsid w:val="00DE34CF"/>
    <w:rsid w:val="00E13F3D"/>
    <w:rsid w:val="00E15018"/>
    <w:rsid w:val="00E34898"/>
    <w:rsid w:val="00E6608B"/>
    <w:rsid w:val="00E7184E"/>
    <w:rsid w:val="00E908A4"/>
    <w:rsid w:val="00EA16E2"/>
    <w:rsid w:val="00EB09B7"/>
    <w:rsid w:val="00EC36A4"/>
    <w:rsid w:val="00EE7D7C"/>
    <w:rsid w:val="00F011CB"/>
    <w:rsid w:val="00F01927"/>
    <w:rsid w:val="00F12A58"/>
    <w:rsid w:val="00F25D98"/>
    <w:rsid w:val="00F300FB"/>
    <w:rsid w:val="00F639CA"/>
    <w:rsid w:val="00F82C93"/>
    <w:rsid w:val="00FA3ACD"/>
    <w:rsid w:val="00FB6386"/>
    <w:rsid w:val="00FF0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B1Char1">
    <w:name w:val="B1 Char1"/>
    <w:qFormat/>
    <w:rsid w:val="0062188E"/>
    <w:rPr>
      <w:rFonts w:eastAsia="Times New Roman"/>
      <w:lang w:val="en-GB" w:eastAsia="ja-JP"/>
    </w:rPr>
  </w:style>
  <w:style w:type="character" w:customStyle="1" w:styleId="B2Char">
    <w:name w:val="B2 Char"/>
    <w:link w:val="B2"/>
    <w:qFormat/>
    <w:rsid w:val="0062188E"/>
    <w:rPr>
      <w:rFonts w:ascii="Times New Roman" w:hAnsi="Times New Roman"/>
      <w:lang w:val="en-GB" w:eastAsia="en-US"/>
    </w:rPr>
  </w:style>
  <w:style w:type="character" w:customStyle="1" w:styleId="B3Char2">
    <w:name w:val="B3 Char2"/>
    <w:link w:val="B3"/>
    <w:qFormat/>
    <w:rsid w:val="0062188E"/>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rsid w:val="006D2B7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BA52-8B6A-44EF-BFA3-0D497B20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144</cp:revision>
  <cp:lastPrinted>1899-12-31T23:00:00Z</cp:lastPrinted>
  <dcterms:created xsi:type="dcterms:W3CDTF">2020-02-03T08:32:00Z</dcterms:created>
  <dcterms:modified xsi:type="dcterms:W3CDTF">2021-10-22T01:46:00Z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